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D83B5" w14:textId="1D6039C0" w:rsidR="00CB2C42" w:rsidRDefault="00CB2C42" w:rsidP="00CB2C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#66</w:t>
      </w:r>
      <w:r>
        <w:rPr>
          <w:b/>
          <w:noProof/>
          <w:sz w:val="24"/>
        </w:rPr>
        <w:tab/>
      </w:r>
      <w:r w:rsidR="002E4DB1" w:rsidRPr="002E4DB1">
        <w:rPr>
          <w:b/>
          <w:noProof/>
          <w:sz w:val="24"/>
        </w:rPr>
        <w:t>S6-251207</w:t>
      </w:r>
    </w:p>
    <w:p w14:paraId="06E2A50D" w14:textId="77777777" w:rsidR="00CB2C42" w:rsidRDefault="00CB2C42" w:rsidP="00CB2C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Pr="005B12BF">
        <w:rPr>
          <w:b/>
          <w:noProof/>
          <w:sz w:val="24"/>
        </w:rPr>
        <w:t xml:space="preserve"> 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1</w:t>
      </w:r>
      <w:r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Pr="005B12BF">
        <w:rPr>
          <w:b/>
          <w:noProof/>
          <w:sz w:val="24"/>
        </w:rPr>
        <w:t>2025</w:t>
      </w:r>
      <w:r>
        <w:rPr>
          <w:b/>
          <w:noProof/>
          <w:sz w:val="24"/>
        </w:rPr>
        <w:tab/>
        <w:t>(revision of S6-251xxx)</w:t>
      </w:r>
    </w:p>
    <w:p w14:paraId="6C088882" w14:textId="77777777" w:rsidR="00D218E3" w:rsidRPr="00CB2C42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0FDE1A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Huawei, Hisilicon </w:t>
      </w:r>
    </w:p>
    <w:p w14:paraId="7A651A91" w14:textId="58DE4EF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214B34">
        <w:rPr>
          <w:rFonts w:ascii="Arial" w:hAnsi="Arial" w:cs="Arial"/>
          <w:b/>
          <w:bCs/>
        </w:rPr>
        <w:t xml:space="preserve"> </w:t>
      </w:r>
      <w:r w:rsidR="00801043">
        <w:rPr>
          <w:rFonts w:ascii="Arial" w:hAnsi="Arial" w:cs="Arial"/>
          <w:b/>
          <w:bCs/>
        </w:rPr>
        <w:t xml:space="preserve">NRM target </w:t>
      </w:r>
      <w:r w:rsidR="008447BD">
        <w:rPr>
          <w:rFonts w:ascii="Arial" w:hAnsi="Arial" w:cs="Arial"/>
          <w:b/>
          <w:bCs/>
        </w:rPr>
        <w:t>use case</w:t>
      </w:r>
    </w:p>
    <w:p w14:paraId="13B93593" w14:textId="2ED734C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D420D">
        <w:rPr>
          <w:rFonts w:ascii="Arial" w:hAnsi="Arial" w:cs="Arial"/>
          <w:b/>
          <w:bCs/>
        </w:rPr>
        <w:t>23.700-35</w:t>
      </w:r>
      <w:r w:rsidR="00E61426">
        <w:rPr>
          <w:rFonts w:ascii="Arial" w:hAnsi="Arial" w:cs="Arial"/>
          <w:b/>
          <w:bCs/>
        </w:rPr>
        <w:t xml:space="preserve"> v0.</w:t>
      </w:r>
      <w:r w:rsidR="008750A3">
        <w:rPr>
          <w:rFonts w:ascii="Arial" w:hAnsi="Arial" w:cs="Arial"/>
          <w:b/>
          <w:bCs/>
        </w:rPr>
        <w:t>3</w:t>
      </w:r>
      <w:r w:rsidR="00E61426">
        <w:rPr>
          <w:rFonts w:ascii="Arial" w:hAnsi="Arial" w:cs="Arial"/>
          <w:b/>
          <w:bCs/>
        </w:rPr>
        <w:t>.0</w:t>
      </w:r>
    </w:p>
    <w:p w14:paraId="4348F67C" w14:textId="03DE6CA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>8.9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4A65E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Yanmei Yang </w:t>
      </w:r>
      <w:hyperlink r:id="rId7" w:history="1">
        <w:r w:rsidR="007D420D" w:rsidRPr="00E87C47">
          <w:rPr>
            <w:rStyle w:val="aa"/>
            <w:rFonts w:ascii="Arial" w:hAnsi="Arial" w:cs="Arial"/>
            <w:b/>
            <w:bCs/>
          </w:rPr>
          <w:t>yangyanmei@huawei.com</w:t>
        </w:r>
      </w:hyperlink>
      <w:r w:rsidR="007D420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940BA70" w:rsidR="001E41F3" w:rsidRDefault="00CD2478" w:rsidP="008E1F9F">
      <w:pPr>
        <w:pStyle w:val="CRCoverPage"/>
        <w:numPr>
          <w:ilvl w:val="0"/>
          <w:numId w:val="1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F27C289" w14:textId="7DD1118F" w:rsidR="00A05D9F" w:rsidRPr="00A05D9F" w:rsidRDefault="00CE27AF" w:rsidP="00624BBF">
      <w:pPr>
        <w:ind w:firstLineChars="50" w:firstLine="100"/>
        <w:rPr>
          <w:i/>
          <w:iCs/>
          <w:noProof/>
          <w:lang w:eastAsia="zh-CN"/>
        </w:rPr>
      </w:pPr>
      <w:r>
        <w:rPr>
          <w:lang w:eastAsia="zh-CN"/>
        </w:rPr>
        <w:t xml:space="preserve">This contribution is to propose the solutions for the </w:t>
      </w:r>
      <w:r w:rsidR="00801043" w:rsidRPr="00801043">
        <w:rPr>
          <w:noProof/>
          <w:lang w:eastAsia="zh-CN"/>
        </w:rPr>
        <w:t>Generic gap #4</w:t>
      </w:r>
      <w:r w:rsidR="00801043">
        <w:rPr>
          <w:noProof/>
          <w:lang w:eastAsia="zh-CN"/>
        </w:rPr>
        <w:t xml:space="preserve"> on NRM service</w:t>
      </w:r>
      <w:r>
        <w:rPr>
          <w:noProof/>
          <w:lang w:eastAsia="zh-CN"/>
        </w:rPr>
        <w:t>.</w:t>
      </w:r>
    </w:p>
    <w:p w14:paraId="14A9661A" w14:textId="57F6A9F1" w:rsidR="00CD2478" w:rsidRDefault="008A5E86" w:rsidP="00624BBF">
      <w:pPr>
        <w:pStyle w:val="CRCoverPage"/>
        <w:numPr>
          <w:ilvl w:val="0"/>
          <w:numId w:val="1"/>
        </w:numPr>
        <w:rPr>
          <w:b/>
          <w:noProof/>
          <w:lang w:val="en-US"/>
        </w:rPr>
      </w:pPr>
      <w:r w:rsidRPr="008A5E86">
        <w:rPr>
          <w:b/>
          <w:noProof/>
          <w:lang w:val="en-US"/>
        </w:rPr>
        <w:t>Reason for Change</w:t>
      </w:r>
    </w:p>
    <w:p w14:paraId="1936F37F" w14:textId="2F65F22B" w:rsidR="0058406F" w:rsidRDefault="00801043" w:rsidP="008447BD">
      <w:pPr>
        <w:rPr>
          <w:lang w:eastAsia="zh-CN"/>
        </w:rPr>
      </w:pPr>
      <w:del w:id="0" w:author="Yangyanmei" w:date="2025-03-31T21:31:00Z">
        <w:r w:rsidDel="008447BD">
          <w:rPr>
            <w:rFonts w:hint="eastAsia"/>
            <w:lang w:eastAsia="zh-CN"/>
          </w:rPr>
          <w:delText xml:space="preserve"> </w:delText>
        </w:r>
        <w:r w:rsidDel="008447BD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As generic gap#4 mentioned, it is important to provide the SEAL services description </w:t>
      </w:r>
      <w:r w:rsidR="00041001">
        <w:rPr>
          <w:lang w:eastAsia="zh-CN"/>
        </w:rPr>
        <w:t>from benefits</w:t>
      </w:r>
      <w:r w:rsidR="00041001">
        <w:rPr>
          <w:rFonts w:hint="eastAsia"/>
          <w:lang w:eastAsia="zh-CN"/>
        </w:rPr>
        <w:t>/a</w:t>
      </w:r>
      <w:r w:rsidR="00041001">
        <w:rPr>
          <w:lang w:eastAsia="zh-CN"/>
        </w:rPr>
        <w:t xml:space="preserve">dvantages/use case </w:t>
      </w:r>
      <w:r w:rsidR="008447BD">
        <w:rPr>
          <w:lang w:eastAsia="zh-CN"/>
        </w:rPr>
        <w:t>perspectives</w:t>
      </w:r>
      <w:r w:rsidR="00041001">
        <w:rPr>
          <w:lang w:eastAsia="zh-CN"/>
        </w:rPr>
        <w:t>.</w:t>
      </w:r>
    </w:p>
    <w:p w14:paraId="295D8465" w14:textId="24285D08" w:rsidR="00EA4C26" w:rsidRDefault="00EA4C26" w:rsidP="008447BD">
      <w:pPr>
        <w:rPr>
          <w:lang w:eastAsia="zh-CN"/>
        </w:rPr>
      </w:pPr>
      <w:del w:id="1" w:author="Yangyanmei" w:date="2025-03-31T21:31:00Z">
        <w:r w:rsidRPr="008447BD" w:rsidDel="008447BD">
          <w:rPr>
            <w:rFonts w:hint="eastAsia"/>
            <w:lang w:eastAsia="zh-CN"/>
          </w:rPr>
          <w:delText xml:space="preserve"> </w:delText>
        </w:r>
      </w:del>
      <w:r w:rsidRPr="008447BD">
        <w:rPr>
          <w:lang w:eastAsia="zh-CN"/>
        </w:rPr>
        <w:t xml:space="preserve">The contribution </w:t>
      </w:r>
      <w:ins w:id="2" w:author="Yangyanmei" w:date="2025-03-31T21:31:00Z">
        <w:r w:rsidR="008447BD" w:rsidRPr="008447BD">
          <w:rPr>
            <w:lang w:eastAsia="zh-CN"/>
          </w:rPr>
          <w:t>S6-25120</w:t>
        </w:r>
        <w:r w:rsidR="008447BD" w:rsidRPr="008447BD">
          <w:rPr>
            <w:lang w:eastAsia="zh-CN"/>
          </w:rPr>
          <w:t>6</w:t>
        </w:r>
      </w:ins>
      <w:del w:id="3" w:author="Yangyanmei" w:date="2025-03-31T21:31:00Z">
        <w:r w:rsidDel="008447BD">
          <w:rPr>
            <w:rFonts w:hint="eastAsia"/>
            <w:lang w:eastAsia="zh-CN"/>
          </w:rPr>
          <w:delText>xxx</w:delText>
        </w:r>
      </w:del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provide</w:t>
      </w:r>
      <w:r>
        <w:rPr>
          <w:lang w:eastAsia="zh-CN"/>
        </w:rPr>
        <w:t xml:space="preserve">s </w:t>
      </w:r>
      <w:r>
        <w:rPr>
          <w:rFonts w:hint="eastAsia"/>
          <w:lang w:eastAsia="zh-CN"/>
        </w:rPr>
        <w:t>summarized</w:t>
      </w:r>
      <w:r>
        <w:rPr>
          <w:lang w:eastAsia="zh-CN"/>
        </w:rPr>
        <w:t xml:space="preserve"> </w:t>
      </w:r>
      <w:r w:rsidR="008447BD">
        <w:rPr>
          <w:lang w:eastAsia="zh-CN"/>
        </w:rPr>
        <w:t>information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all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services.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contribution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proposes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add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more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detail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information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about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NRM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TR</w:t>
      </w:r>
      <w:r>
        <w:rPr>
          <w:lang w:eastAsia="zh-CN"/>
        </w:rPr>
        <w:t>.</w:t>
      </w:r>
    </w:p>
    <w:p w14:paraId="1AD024AF" w14:textId="228D3C02" w:rsidR="00CD2478" w:rsidRPr="00215ABA" w:rsidRDefault="00F7703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52B1CCF" w:rsidR="00CD2478" w:rsidRPr="002E4DB1" w:rsidRDefault="00D658A3" w:rsidP="002E4DB1">
      <w:pPr>
        <w:ind w:firstLineChars="50" w:firstLine="100"/>
        <w:rPr>
          <w:lang w:eastAsia="zh-CN"/>
        </w:rPr>
      </w:pPr>
      <w:r w:rsidRPr="002E4DB1">
        <w:rPr>
          <w:lang w:eastAsia="zh-CN"/>
        </w:rPr>
        <w:t xml:space="preserve">It is proposed to agree the </w:t>
      </w:r>
      <w:r w:rsidR="00EF5FED" w:rsidRPr="002E4DB1">
        <w:rPr>
          <w:lang w:eastAsia="zh-CN"/>
        </w:rPr>
        <w:t>two alternatives</w:t>
      </w:r>
      <w:r w:rsidRPr="002E4DB1">
        <w:rPr>
          <w:lang w:eastAsia="zh-CN"/>
        </w:rPr>
        <w:t xml:space="preserve"> to 3GPP </w:t>
      </w:r>
      <w:r w:rsidR="00F77036" w:rsidRPr="002E4DB1">
        <w:rPr>
          <w:lang w:eastAsia="zh-CN"/>
        </w:rPr>
        <w:t>TR 23.700-35</w:t>
      </w:r>
      <w:r w:rsidR="00E61426" w:rsidRPr="002E4DB1">
        <w:rPr>
          <w:lang w:eastAsia="zh-CN"/>
        </w:rPr>
        <w:t xml:space="preserve"> v0.</w:t>
      </w:r>
      <w:r w:rsidR="002E4DB1" w:rsidRPr="002E4DB1">
        <w:rPr>
          <w:lang w:eastAsia="zh-CN"/>
        </w:rPr>
        <w:t>3</w:t>
      </w:r>
      <w:r w:rsidR="00E61426" w:rsidRPr="002E4DB1">
        <w:rPr>
          <w:lang w:eastAsia="zh-CN"/>
        </w:rPr>
        <w:t>.0</w:t>
      </w:r>
      <w:r w:rsidR="00F77036" w:rsidRPr="002E4DB1">
        <w:rPr>
          <w:lang w:eastAsia="zh-CN"/>
        </w:rPr>
        <w:t>.</w:t>
      </w:r>
    </w:p>
    <w:p w14:paraId="27F1B483" w14:textId="77777777" w:rsidR="008446D2" w:rsidRPr="008A5E86" w:rsidRDefault="008446D2" w:rsidP="008446D2">
      <w:pPr>
        <w:rPr>
          <w:ins w:id="4" w:author="Yangyanmei" w:date="2025-03-25T20:28:00Z"/>
          <w:noProof/>
          <w:lang w:val="en-US"/>
        </w:rPr>
      </w:pPr>
    </w:p>
    <w:p w14:paraId="7EA6BC0F" w14:textId="77777777" w:rsidR="008446D2" w:rsidRPr="00215ABA" w:rsidRDefault="008446D2" w:rsidP="00844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89992D" w14:textId="77777777" w:rsidR="008446D2" w:rsidRDefault="008446D2" w:rsidP="008446D2">
      <w:pPr>
        <w:pStyle w:val="5"/>
        <w:rPr>
          <w:ins w:id="5" w:author="Yangyanmei" w:date="2025-03-25T20:28:00Z"/>
          <w:lang w:val="en-IN"/>
        </w:rPr>
      </w:pPr>
      <w:bookmarkStart w:id="6" w:name="_Toc191889376"/>
      <w:ins w:id="7" w:author="Yangyanmei" w:date="2025-03-25T20:28:00Z">
        <w:r>
          <w:rPr>
            <w:lang w:val="en-IN"/>
          </w:rPr>
          <w:t>8</w:t>
        </w:r>
        <w:r w:rsidRPr="00923BDA">
          <w:rPr>
            <w:lang w:val="en-IN"/>
          </w:rPr>
          <w:t>.</w:t>
        </w:r>
        <w:r>
          <w:rPr>
            <w:lang w:val="en-IN"/>
          </w:rPr>
          <w:t>2.5.1.</w:t>
        </w:r>
        <w:r>
          <w:rPr>
            <w:rFonts w:hint="eastAsia"/>
            <w:lang w:val="en-IN" w:eastAsia="zh-CN"/>
          </w:rPr>
          <w:t>x</w:t>
        </w:r>
        <w:r>
          <w:rPr>
            <w:lang w:val="en-IN"/>
          </w:rPr>
          <w:tab/>
          <w:t xml:space="preserve">NRM </w:t>
        </w:r>
        <w:r w:rsidRPr="00501828">
          <w:rPr>
            <w:lang w:val="en-IN"/>
          </w:rPr>
          <w:t>service</w:t>
        </w:r>
        <w:r>
          <w:rPr>
            <w:lang w:val="en-IN"/>
          </w:rPr>
          <w:t>s</w:t>
        </w:r>
        <w:r w:rsidRPr="00501828">
          <w:rPr>
            <w:lang w:val="en-IN"/>
          </w:rPr>
          <w:t xml:space="preserve"> to target application use case</w:t>
        </w:r>
      </w:ins>
    </w:p>
    <w:p w14:paraId="02C6300A" w14:textId="092B669C" w:rsidR="008446D2" w:rsidRDefault="008446D2" w:rsidP="008446D2">
      <w:pPr>
        <w:rPr>
          <w:ins w:id="8" w:author="Yangyanmei" w:date="2025-03-25T20:28:00Z"/>
          <w:lang w:val="en-IN" w:eastAsia="zh-CN"/>
        </w:rPr>
      </w:pPr>
      <w:ins w:id="9" w:author="Yangyanmei" w:date="2025-03-25T20:28:00Z">
        <w:r>
          <w:rPr>
            <w:rFonts w:hint="eastAsia"/>
            <w:lang w:val="en-IN" w:eastAsia="zh-CN"/>
          </w:rPr>
          <w:t>NRM</w:t>
        </w:r>
        <w:r>
          <w:rPr>
            <w:lang w:val="en-IN" w:eastAsia="zh-CN"/>
          </w:rPr>
          <w:t xml:space="preserve"> </w:t>
        </w:r>
        <w:r>
          <w:rPr>
            <w:rFonts w:hint="eastAsia"/>
            <w:lang w:val="en-IN" w:eastAsia="zh-CN"/>
          </w:rPr>
          <w:t>is</w:t>
        </w:r>
        <w:r>
          <w:rPr>
            <w:lang w:val="en-IN" w:eastAsia="zh-CN"/>
          </w:rPr>
          <w:t xml:space="preserve"> </w:t>
        </w:r>
        <w:r>
          <w:rPr>
            <w:rFonts w:hint="eastAsia"/>
            <w:lang w:val="en-IN" w:eastAsia="zh-CN"/>
          </w:rPr>
          <w:t>defined</w:t>
        </w:r>
        <w:r>
          <w:rPr>
            <w:lang w:val="en-IN" w:eastAsia="zh-CN"/>
          </w:rPr>
          <w:t xml:space="preserve"> </w:t>
        </w:r>
        <w:r>
          <w:rPr>
            <w:rFonts w:hint="eastAsia"/>
            <w:lang w:val="en-IN" w:eastAsia="zh-CN"/>
          </w:rPr>
          <w:t>to</w:t>
        </w:r>
        <w:r>
          <w:rPr>
            <w:lang w:val="en-IN" w:eastAsia="zh-CN"/>
          </w:rPr>
          <w:t xml:space="preserve"> </w:t>
        </w:r>
        <w:r>
          <w:rPr>
            <w:rFonts w:hint="eastAsia"/>
            <w:lang w:val="en-IN" w:eastAsia="zh-CN"/>
          </w:rPr>
          <w:t>transform</w:t>
        </w:r>
        <w:r>
          <w:rPr>
            <w:lang w:val="en-IN" w:eastAsia="zh-CN"/>
          </w:rPr>
          <w:t xml:space="preserve"> </w:t>
        </w:r>
        <w:r>
          <w:rPr>
            <w:rFonts w:hint="eastAsia"/>
            <w:lang w:val="en-IN" w:eastAsia="zh-CN"/>
          </w:rPr>
          <w:t>the</w:t>
        </w:r>
        <w:r>
          <w:rPr>
            <w:lang w:val="en-IN" w:eastAsia="zh-CN"/>
          </w:rPr>
          <w:t xml:space="preserve"> </w:t>
        </w:r>
        <w:r>
          <w:rPr>
            <w:rFonts w:hint="eastAsia"/>
            <w:lang w:val="en-IN" w:eastAsia="zh-CN"/>
          </w:rPr>
          <w:t>following</w:t>
        </w:r>
        <w:r>
          <w:rPr>
            <w:lang w:val="en-IN" w:eastAsia="zh-CN"/>
          </w:rPr>
          <w:t xml:space="preserve"> 4</w:t>
        </w:r>
        <w:r>
          <w:rPr>
            <w:rFonts w:hint="eastAsia"/>
            <w:lang w:val="en-IN" w:eastAsia="zh-CN"/>
          </w:rPr>
          <w:t>G</w:t>
        </w:r>
        <w:r>
          <w:rPr>
            <w:lang w:val="en-IN" w:eastAsia="zh-CN"/>
          </w:rPr>
          <w:t xml:space="preserve">/5G </w:t>
        </w:r>
        <w:r>
          <w:rPr>
            <w:rFonts w:hint="eastAsia"/>
            <w:lang w:val="en-IN" w:eastAsia="zh-CN"/>
          </w:rPr>
          <w:t>network</w:t>
        </w:r>
        <w:r>
          <w:rPr>
            <w:lang w:val="en-IN" w:eastAsia="zh-CN"/>
          </w:rPr>
          <w:t xml:space="preserve"> layer APIs to SEAL layer service API, to ease the usage of 3GPP network layer capabilities for establishing different types of AC-AS connection to assur</w:t>
        </w:r>
      </w:ins>
      <w:ins w:id="10" w:author="Yangyanmei" w:date="2025-03-31T21:29:00Z">
        <w:r w:rsidR="008447BD">
          <w:rPr>
            <w:lang w:val="en-IN" w:eastAsia="zh-CN"/>
          </w:rPr>
          <w:t>e</w:t>
        </w:r>
      </w:ins>
      <w:ins w:id="11" w:author="Yangyanmei" w:date="2025-03-25T20:28:00Z">
        <w:r>
          <w:rPr>
            <w:lang w:val="en-IN" w:eastAsia="zh-CN"/>
          </w:rPr>
          <w:t xml:space="preserve"> the QoE of different applications.  </w:t>
        </w:r>
      </w:ins>
    </w:p>
    <w:p w14:paraId="082D9733" w14:textId="34013643" w:rsidR="008446D2" w:rsidRDefault="00891D11" w:rsidP="008446D2">
      <w:pPr>
        <w:rPr>
          <w:ins w:id="12" w:author="Yangyanmei" w:date="2025-03-28T18:27:00Z"/>
          <w:sz w:val="18"/>
          <w:szCs w:val="18"/>
        </w:rPr>
      </w:pPr>
      <w:ins w:id="13" w:author="Yangyanmei" w:date="2025-03-25T20:28:00Z">
        <w:r w:rsidRPr="00EA4C26">
          <w:rPr>
            <w:sz w:val="18"/>
            <w:szCs w:val="18"/>
          </w:rPr>
          <w:object w:dxaOrig="10524" w:dyaOrig="5628" w14:anchorId="007F1FC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9pt;height:202.35pt" o:ole="">
              <v:imagedata r:id="rId8" o:title=""/>
            </v:shape>
            <o:OLEObject Type="Embed" ProgID="Visio.Drawing.15" ShapeID="_x0000_i1025" DrawAspect="Content" ObjectID="_1804963095" r:id="rId9"/>
          </w:object>
        </w:r>
      </w:ins>
      <w:bookmarkEnd w:id="6"/>
    </w:p>
    <w:p w14:paraId="0884B440" w14:textId="7B77BA4E" w:rsidR="00891D11" w:rsidRDefault="00891D11" w:rsidP="00891D11">
      <w:pPr>
        <w:pStyle w:val="TF"/>
        <w:overflowPunct w:val="0"/>
        <w:autoSpaceDE w:val="0"/>
        <w:autoSpaceDN w:val="0"/>
        <w:adjustRightInd w:val="0"/>
        <w:textAlignment w:val="baseline"/>
        <w:rPr>
          <w:ins w:id="14" w:author="Yangyanmei" w:date="2025-03-25T20:28:00Z"/>
          <w:lang w:eastAsia="zh-CN"/>
        </w:rPr>
      </w:pPr>
      <w:ins w:id="15" w:author="Yangyanmei" w:date="2025-03-28T18:27:00Z">
        <w:r w:rsidRPr="00891D11">
          <w:rPr>
            <w:rFonts w:eastAsia="Times New Roman"/>
            <w:lang w:eastAsia="en-GB"/>
          </w:rPr>
          <w:t xml:space="preserve"> </w:t>
        </w:r>
      </w:ins>
      <w:ins w:id="16" w:author="Yangyanmei" w:date="2025-03-28T18:28:00Z">
        <w:r w:rsidRPr="00891D11">
          <w:rPr>
            <w:rFonts w:eastAsia="Times New Roman" w:hint="eastAsia"/>
            <w:lang w:eastAsia="en-GB"/>
          </w:rPr>
          <w:t>Figure</w:t>
        </w:r>
        <w:r w:rsidRPr="00891D11">
          <w:rPr>
            <w:rFonts w:eastAsia="Times New Roman"/>
            <w:lang w:eastAsia="en-GB"/>
          </w:rPr>
          <w:t xml:space="preserve"> </w:t>
        </w:r>
      </w:ins>
      <w:ins w:id="17" w:author="Yangyanmei" w:date="2025-03-28T18:27:00Z">
        <w:r w:rsidRPr="00891D11">
          <w:rPr>
            <w:rFonts w:eastAsia="Times New Roman"/>
            <w:lang w:eastAsia="en-GB"/>
          </w:rPr>
          <w:t>8.2.5.1.</w:t>
        </w:r>
        <w:r w:rsidRPr="00891D11">
          <w:rPr>
            <w:rFonts w:eastAsia="Times New Roman" w:hint="eastAsia"/>
            <w:lang w:eastAsia="en-GB"/>
          </w:rPr>
          <w:t>x</w:t>
        </w:r>
      </w:ins>
      <w:ins w:id="18" w:author="Yangyanmei" w:date="2025-03-28T18:28:00Z">
        <w:r w:rsidRPr="00891D11">
          <w:rPr>
            <w:rFonts w:eastAsia="Times New Roman" w:hint="eastAsia"/>
            <w:lang w:eastAsia="en-GB"/>
          </w:rPr>
          <w:t>-</w:t>
        </w:r>
      </w:ins>
      <w:ins w:id="19" w:author="Yangyanmei" w:date="2025-03-28T18:29:00Z">
        <w:r w:rsidRPr="00891D11">
          <w:rPr>
            <w:rFonts w:eastAsia="Times New Roman"/>
            <w:lang w:eastAsia="en-GB"/>
          </w:rPr>
          <w:t>1 Capabilities</w:t>
        </w:r>
      </w:ins>
      <w:ins w:id="20" w:author="Yangyanmei" w:date="2025-03-28T18:28:00Z">
        <w:r w:rsidRPr="00891D11">
          <w:rPr>
            <w:rFonts w:eastAsia="Times New Roman"/>
            <w:lang w:eastAsia="en-GB"/>
          </w:rPr>
          <w:t xml:space="preserve"> </w:t>
        </w:r>
        <w:r w:rsidRPr="00891D11">
          <w:rPr>
            <w:rFonts w:eastAsia="Times New Roman" w:hint="eastAsia"/>
            <w:lang w:eastAsia="en-GB"/>
          </w:rPr>
          <w:t>of</w:t>
        </w:r>
        <w:r w:rsidRPr="00891D11">
          <w:rPr>
            <w:rFonts w:eastAsia="Times New Roman"/>
            <w:lang w:eastAsia="en-GB"/>
          </w:rPr>
          <w:t xml:space="preserve"> 5</w:t>
        </w:r>
        <w:r w:rsidRPr="00891D11">
          <w:rPr>
            <w:rFonts w:eastAsia="Times New Roman" w:hint="eastAsia"/>
            <w:lang w:eastAsia="en-GB"/>
          </w:rPr>
          <w:t>G</w:t>
        </w:r>
        <w:r w:rsidRPr="00891D11">
          <w:rPr>
            <w:rFonts w:eastAsia="Times New Roman"/>
            <w:lang w:eastAsia="en-GB"/>
          </w:rPr>
          <w:t xml:space="preserve"> </w:t>
        </w:r>
        <w:r w:rsidRPr="00891D11">
          <w:rPr>
            <w:rFonts w:eastAsia="Times New Roman" w:hint="eastAsia"/>
            <w:lang w:eastAsia="en-GB"/>
          </w:rPr>
          <w:t>system</w:t>
        </w:r>
        <w:r w:rsidRPr="00891D11">
          <w:rPr>
            <w:rFonts w:eastAsia="Times New Roman"/>
            <w:lang w:eastAsia="en-GB"/>
          </w:rPr>
          <w:t xml:space="preserve"> </w:t>
        </w:r>
        <w:r w:rsidRPr="00891D11">
          <w:rPr>
            <w:rFonts w:eastAsia="Times New Roman" w:hint="eastAsia"/>
            <w:lang w:eastAsia="en-GB"/>
          </w:rPr>
          <w:t>transformed</w:t>
        </w:r>
        <w:r w:rsidRPr="00891D11">
          <w:rPr>
            <w:rFonts w:eastAsia="Times New Roman"/>
            <w:lang w:eastAsia="en-GB"/>
          </w:rPr>
          <w:t xml:space="preserve"> </w:t>
        </w:r>
        <w:r w:rsidRPr="00891D11">
          <w:rPr>
            <w:rFonts w:eastAsia="Times New Roman" w:hint="eastAsia"/>
            <w:lang w:eastAsia="en-GB"/>
          </w:rPr>
          <w:t>by</w:t>
        </w:r>
        <w:r w:rsidRPr="00891D11">
          <w:rPr>
            <w:rFonts w:eastAsia="Times New Roman"/>
            <w:lang w:eastAsia="en-GB"/>
          </w:rPr>
          <w:t xml:space="preserve"> </w:t>
        </w:r>
        <w:r w:rsidRPr="00891D11">
          <w:rPr>
            <w:rFonts w:eastAsia="Times New Roman" w:hint="eastAsia"/>
            <w:lang w:eastAsia="en-GB"/>
          </w:rPr>
          <w:t>NRM</w:t>
        </w:r>
      </w:ins>
    </w:p>
    <w:p w14:paraId="580E2F68" w14:textId="33E75543" w:rsidR="008446D2" w:rsidRDefault="008446D2" w:rsidP="008446D2">
      <w:pPr>
        <w:rPr>
          <w:ins w:id="21" w:author="Yangyanmei" w:date="2025-03-25T20:28:00Z"/>
          <w:lang w:eastAsia="zh-CN"/>
        </w:rPr>
      </w:pPr>
      <w:ins w:id="22" w:author="Yangyanmei" w:date="2025-03-25T20:28:00Z">
        <w:r>
          <w:rPr>
            <w:rFonts w:hint="eastAsia"/>
            <w:lang w:eastAsia="zh-CN"/>
          </w:rPr>
          <w:lastRenderedPageBreak/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NRM</w:t>
        </w:r>
        <w:r>
          <w:rPr>
            <w:lang w:eastAsia="zh-CN"/>
          </w:rPr>
          <w:t xml:space="preserve"> transform</w:t>
        </w:r>
      </w:ins>
      <w:ins w:id="23" w:author="Yangyanmei" w:date="2025-03-28T18:27:00Z">
        <w:r w:rsidR="00891D11">
          <w:rPr>
            <w:rFonts w:hint="eastAsia"/>
            <w:lang w:eastAsia="zh-CN"/>
          </w:rPr>
          <w:t>s</w:t>
        </w:r>
      </w:ins>
      <w:ins w:id="24" w:author="Yangyanmei" w:date="2025-03-25T20:28:00Z">
        <w:r>
          <w:rPr>
            <w:lang w:eastAsia="zh-CN"/>
          </w:rPr>
          <w:t xml:space="preserve"> 3GPP network capabilities and UE capabilities into the following types of service APIs</w:t>
        </w:r>
      </w:ins>
      <w:ins w:id="25" w:author="Yangyanmei" w:date="2025-03-28T18:33:00Z">
        <w:r w:rsidR="00C84AC7">
          <w:rPr>
            <w:lang w:eastAsia="zh-CN"/>
          </w:rPr>
          <w:t>, supporting network layer connection with</w:t>
        </w:r>
      </w:ins>
      <w:ins w:id="26" w:author="Yangyanmei" w:date="2025-03-28T18:34:00Z">
        <w:r w:rsidR="00C84AC7">
          <w:rPr>
            <w:lang w:eastAsia="zh-CN"/>
          </w:rPr>
          <w:t xml:space="preserve"> different </w:t>
        </w:r>
      </w:ins>
      <w:ins w:id="27" w:author="Yangyanmei" w:date="2025-03-28T18:35:00Z">
        <w:r w:rsidR="00C84AC7">
          <w:rPr>
            <w:lang w:eastAsia="zh-CN"/>
          </w:rPr>
          <w:t>QoS</w:t>
        </w:r>
      </w:ins>
      <w:ins w:id="28" w:author="Yangyanmei" w:date="2025-03-25T20:28:00Z">
        <w:r>
          <w:rPr>
            <w:lang w:eastAsia="zh-CN"/>
          </w:rPr>
          <w:t>:</w:t>
        </w:r>
      </w:ins>
    </w:p>
    <w:p w14:paraId="146E2F4C" w14:textId="1F528236" w:rsidR="00C84AC7" w:rsidRDefault="00C84AC7" w:rsidP="008446D2">
      <w:pPr>
        <w:rPr>
          <w:ins w:id="29" w:author="Yangyanmei" w:date="2025-03-28T18:32:00Z"/>
          <w:lang w:eastAsia="zh-CN"/>
        </w:rPr>
      </w:pPr>
      <w:ins w:id="30" w:author="Yangyanmei" w:date="2025-03-28T18:32:00Z"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）</w:t>
        </w:r>
      </w:ins>
      <w:ins w:id="31" w:author="Yangyanmei" w:date="2025-03-25T20:28:00Z">
        <w:r w:rsidR="008446D2">
          <w:rPr>
            <w:lang w:eastAsia="zh-CN"/>
          </w:rPr>
          <w:t xml:space="preserve">APIs for supporting </w:t>
        </w:r>
      </w:ins>
      <w:ins w:id="32" w:author="Yangyanmei" w:date="2025-03-28T18:37:00Z">
        <w:r>
          <w:rPr>
            <w:lang w:eastAsia="zh-CN"/>
          </w:rPr>
          <w:t xml:space="preserve">4G/5G unicast network </w:t>
        </w:r>
      </w:ins>
      <w:ins w:id="33" w:author="Yangyanmei" w:date="2025-03-25T20:28:00Z">
        <w:r w:rsidR="008446D2">
          <w:rPr>
            <w:lang w:eastAsia="zh-CN"/>
          </w:rPr>
          <w:t>connection</w:t>
        </w:r>
      </w:ins>
      <w:ins w:id="34" w:author="Yangyanmei" w:date="2025-03-28T18:36:00Z">
        <w:r w:rsidRPr="00C84AC7">
          <w:rPr>
            <w:lang w:eastAsia="zh-CN"/>
          </w:rPr>
          <w:t xml:space="preserve"> </w:t>
        </w:r>
        <w:r>
          <w:rPr>
            <w:lang w:eastAsia="zh-CN"/>
          </w:rPr>
          <w:t>with different QoS</w:t>
        </w:r>
      </w:ins>
    </w:p>
    <w:p w14:paraId="493F5C2C" w14:textId="1FC87AF1" w:rsidR="00C84AC7" w:rsidRDefault="00C84AC7" w:rsidP="008446D2">
      <w:pPr>
        <w:rPr>
          <w:ins w:id="35" w:author="Yangyanmei" w:date="2025-03-28T18:32:00Z"/>
          <w:lang w:eastAsia="zh-CN"/>
        </w:rPr>
      </w:pPr>
      <w:ins w:id="36" w:author="Yangyanmei" w:date="2025-03-28T18:32:00Z"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）</w:t>
        </w:r>
      </w:ins>
      <w:ins w:id="37" w:author="Yangyanmei" w:date="2025-03-25T20:28:00Z">
        <w:r w:rsidR="008446D2" w:rsidRPr="00EF7D89">
          <w:rPr>
            <w:lang w:eastAsia="zh-CN"/>
          </w:rPr>
          <w:t xml:space="preserve"> </w:t>
        </w:r>
        <w:r w:rsidR="008446D2">
          <w:rPr>
            <w:lang w:eastAsia="zh-CN"/>
          </w:rPr>
          <w:t xml:space="preserve">APIs for supporting </w:t>
        </w:r>
      </w:ins>
      <w:ins w:id="38" w:author="Yangyanmei" w:date="2025-03-28T18:38:00Z"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 xml:space="preserve">/5G </w:t>
        </w:r>
      </w:ins>
      <w:ins w:id="39" w:author="Yangyanmei" w:date="2025-03-31T21:29:00Z">
        <w:r w:rsidR="008447BD">
          <w:rPr>
            <w:lang w:eastAsia="zh-CN"/>
          </w:rPr>
          <w:t>multicast</w:t>
        </w:r>
      </w:ins>
      <w:ins w:id="40" w:author="Yangyanmei" w:date="2025-03-28T18:38:00Z"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broadcast network connection with </w:t>
        </w:r>
      </w:ins>
      <w:ins w:id="41" w:author="Yangyanmei" w:date="2025-03-25T20:28:00Z">
        <w:r w:rsidR="008446D2">
          <w:rPr>
            <w:lang w:eastAsia="zh-CN"/>
          </w:rPr>
          <w:t xml:space="preserve">QoS </w:t>
        </w:r>
      </w:ins>
    </w:p>
    <w:p w14:paraId="5FF42A80" w14:textId="178EA4B2" w:rsidR="00C84AC7" w:rsidRDefault="00C84AC7" w:rsidP="008446D2">
      <w:pPr>
        <w:rPr>
          <w:ins w:id="42" w:author="Yangyanmei" w:date="2025-03-28T18:32:00Z"/>
          <w:lang w:eastAsia="zh-CN"/>
        </w:rPr>
      </w:pPr>
      <w:ins w:id="43" w:author="Yangyanmei" w:date="2025-03-28T18:32:00Z"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）</w:t>
        </w:r>
      </w:ins>
      <w:ins w:id="44" w:author="Yangyanmei" w:date="2025-03-28T18:38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PIs for</w:t>
        </w:r>
      </w:ins>
      <w:ins w:id="45" w:author="Yangyanmei" w:date="2025-03-28T18:39:00Z">
        <w:r>
          <w:rPr>
            <w:lang w:eastAsia="zh-CN"/>
          </w:rPr>
          <w:t xml:space="preserve"> supporting 5G connection</w:t>
        </w:r>
      </w:ins>
      <w:ins w:id="46" w:author="Yangyanmei" w:date="2025-03-28T18:38:00Z">
        <w:r>
          <w:rPr>
            <w:lang w:eastAsia="zh-CN"/>
          </w:rPr>
          <w:t xml:space="preserve"> </w:t>
        </w:r>
      </w:ins>
      <w:ins w:id="47" w:author="Yangyanmei" w:date="2025-03-28T18:39:00Z">
        <w:r>
          <w:rPr>
            <w:lang w:eastAsia="zh-CN"/>
          </w:rPr>
          <w:t>for URLLC(TSC</w:t>
        </w:r>
        <w:r>
          <w:rPr>
            <w:rFonts w:hint="eastAsia"/>
            <w:lang w:eastAsia="zh-CN"/>
          </w:rPr>
          <w:t>/</w:t>
        </w:r>
      </w:ins>
      <w:ins w:id="48" w:author="Yangyanmei" w:date="2025-03-25T20:28:00Z">
        <w:r w:rsidR="008446D2">
          <w:rPr>
            <w:lang w:eastAsia="zh-CN"/>
          </w:rPr>
          <w:t>TS</w:t>
        </w:r>
      </w:ins>
      <w:ins w:id="49" w:author="Yangyanmei" w:date="2025-03-28T18:39:00Z">
        <w:r>
          <w:rPr>
            <w:lang w:eastAsia="zh-CN"/>
          </w:rPr>
          <w:t>N) data</w:t>
        </w:r>
      </w:ins>
      <w:ins w:id="50" w:author="Yangyanmei" w:date="2025-03-25T20:28:00Z">
        <w:r w:rsidR="008446D2">
          <w:rPr>
            <w:lang w:eastAsia="zh-CN"/>
          </w:rPr>
          <w:t xml:space="preserve"> flows </w:t>
        </w:r>
      </w:ins>
    </w:p>
    <w:p w14:paraId="333D9C3D" w14:textId="517FCB66" w:rsidR="008446D2" w:rsidRPr="00C84AC7" w:rsidRDefault="00C84AC7" w:rsidP="008446D2">
      <w:pPr>
        <w:rPr>
          <w:ins w:id="51" w:author="Yangyanmei" w:date="2025-03-25T20:28:00Z"/>
          <w:lang w:eastAsia="zh-CN"/>
        </w:rPr>
      </w:pPr>
      <w:ins w:id="52" w:author="Yangyanmei" w:date="2025-03-28T18:32:00Z"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）</w:t>
        </w:r>
      </w:ins>
      <w:ins w:id="53" w:author="Yangyanmei" w:date="2025-03-28T18:4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PIs for supporting 5G connection for background data</w:t>
        </w:r>
      </w:ins>
    </w:p>
    <w:p w14:paraId="5D9F9731" w14:textId="585213DD" w:rsidR="008446D2" w:rsidRDefault="008446D2" w:rsidP="008446D2">
      <w:pPr>
        <w:rPr>
          <w:ins w:id="54" w:author="Yangyanmei" w:date="2025-03-25T20:28:00Z"/>
          <w:lang w:eastAsia="zh-CN"/>
        </w:rPr>
      </w:pPr>
      <w:ins w:id="55" w:author="Yangyanmei" w:date="2025-03-25T20:28:00Z">
        <w:r>
          <w:rPr>
            <w:lang w:eastAsia="zh-CN"/>
          </w:rPr>
          <w:t xml:space="preserve">Rel20 may introduce new APIs to further simplfy the use of 5G network capabilities to </w:t>
        </w:r>
      </w:ins>
      <w:ins w:id="56" w:author="Yangyanmei" w:date="2025-03-28T18:41:00Z">
        <w:r w:rsidR="00C84AC7">
          <w:rPr>
            <w:lang w:eastAsia="zh-CN"/>
          </w:rPr>
          <w:t xml:space="preserve">provide different type of network connection service </w:t>
        </w:r>
      </w:ins>
      <w:ins w:id="57" w:author="Yangyanmei" w:date="2025-03-28T18:42:00Z">
        <w:r w:rsidR="005E218F">
          <w:rPr>
            <w:lang w:eastAsia="zh-CN"/>
          </w:rPr>
          <w:t xml:space="preserve">for the different type of </w:t>
        </w:r>
      </w:ins>
      <w:ins w:id="58" w:author="Yangyanmei" w:date="2025-03-25T20:28:00Z">
        <w:r>
          <w:rPr>
            <w:rFonts w:hint="eastAsia"/>
            <w:lang w:eastAsia="zh-CN"/>
          </w:rPr>
          <w:t>application</w:t>
        </w:r>
      </w:ins>
      <w:ins w:id="59" w:author="Yangyanmei" w:date="2025-03-28T18:41:00Z">
        <w:r w:rsidR="00C84AC7">
          <w:rPr>
            <w:lang w:eastAsia="zh-CN"/>
          </w:rPr>
          <w:t xml:space="preserve"> layer communication</w:t>
        </w:r>
      </w:ins>
      <w:ins w:id="60" w:author="Yangyanmei" w:date="2025-03-28T18:42:00Z">
        <w:r w:rsidR="005E218F">
          <w:rPr>
            <w:lang w:eastAsia="zh-CN"/>
          </w:rPr>
          <w:t>s</w:t>
        </w:r>
      </w:ins>
      <w:ins w:id="61" w:author="Yangyanmei" w:date="2025-03-25T20:28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between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AS</w:t>
        </w:r>
        <w:r>
          <w:rPr>
            <w:lang w:eastAsia="zh-CN"/>
          </w:rPr>
          <w:t xml:space="preserve">. </w:t>
        </w:r>
      </w:ins>
    </w:p>
    <w:p w14:paraId="4E781422" w14:textId="77777777" w:rsidR="008446D2" w:rsidRDefault="008446D2" w:rsidP="008446D2">
      <w:pPr>
        <w:rPr>
          <w:ins w:id="62" w:author="Yangyanmei" w:date="2025-03-25T20:28:00Z"/>
          <w:lang w:eastAsia="zh-CN"/>
        </w:rPr>
      </w:pPr>
      <w:ins w:id="63" w:author="Yangyanmei" w:date="2025-03-25T20:28:00Z">
        <w:r>
          <w:rPr>
            <w:lang w:eastAsia="zh-CN"/>
          </w:rPr>
          <w:t>Benefits to application providers:</w:t>
        </w:r>
      </w:ins>
    </w:p>
    <w:p w14:paraId="6BA7D950" w14:textId="384F2972" w:rsidR="005E218F" w:rsidRDefault="008446D2" w:rsidP="008446D2">
      <w:pPr>
        <w:rPr>
          <w:ins w:id="64" w:author="Yangyanmei" w:date="2025-03-28T18:44:00Z"/>
          <w:lang w:eastAsia="zh-CN"/>
        </w:rPr>
      </w:pPr>
      <w:ins w:id="65" w:author="Yangyanmei" w:date="2025-03-25T20:28:00Z">
        <w:r>
          <w:rPr>
            <w:rFonts w:hint="eastAsia"/>
            <w:lang w:eastAsia="zh-CN"/>
          </w:rPr>
          <w:t>-</w:t>
        </w:r>
      </w:ins>
      <w:ins w:id="66" w:author="Yangyanmei" w:date="2025-03-28T18:44:00Z">
        <w:r w:rsidR="005E218F">
          <w:rPr>
            <w:lang w:eastAsia="zh-CN"/>
          </w:rPr>
          <w:t>The APIs support b</w:t>
        </w:r>
      </w:ins>
      <w:ins w:id="67" w:author="Yangyanmei" w:date="2025-03-25T20:28:00Z">
        <w:r>
          <w:rPr>
            <w:lang w:eastAsia="zh-CN"/>
          </w:rPr>
          <w:t>etter AC-AS connection performance compared to using the best-effort 4G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5G PDU connection service (bigger data rate, lower</w:t>
        </w:r>
        <w:r w:rsidRPr="008446D2">
          <w:rPr>
            <w:lang w:eastAsia="zh-CN"/>
          </w:rPr>
          <w:t xml:space="preserve"> jitter</w:t>
        </w:r>
        <w:r>
          <w:rPr>
            <w:lang w:eastAsia="zh-CN"/>
          </w:rPr>
          <w:t xml:space="preserve">, lower </w:t>
        </w:r>
      </w:ins>
      <w:ins w:id="68" w:author="Yangyanmei" w:date="2025-03-31T21:29:00Z">
        <w:r w:rsidR="008447BD">
          <w:rPr>
            <w:lang w:eastAsia="zh-CN"/>
          </w:rPr>
          <w:t>latency</w:t>
        </w:r>
      </w:ins>
      <w:ins w:id="69" w:author="Yangyanmei" w:date="2025-03-25T20:28:00Z">
        <w:r>
          <w:rPr>
            <w:lang w:eastAsia="zh-CN"/>
          </w:rPr>
          <w:t>…).</w:t>
        </w:r>
      </w:ins>
    </w:p>
    <w:p w14:paraId="4948EAB5" w14:textId="3F3FCAC8" w:rsidR="008446D2" w:rsidRDefault="008446D2" w:rsidP="008446D2">
      <w:pPr>
        <w:rPr>
          <w:ins w:id="70" w:author="Yangyanmei" w:date="2025-03-25T20:28:00Z"/>
          <w:lang w:eastAsia="zh-CN"/>
        </w:rPr>
      </w:pPr>
      <w:ins w:id="71" w:author="Yangyanmei" w:date="2025-03-25T20:28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dvantage</w:t>
        </w:r>
      </w:ins>
      <w:ins w:id="72" w:author="Yangyanmei" w:date="2025-03-28T18:45:00Z">
        <w:r w:rsidR="005E218F">
          <w:rPr>
            <w:lang w:eastAsia="zh-CN"/>
          </w:rPr>
          <w:t>s</w:t>
        </w:r>
      </w:ins>
      <w:ins w:id="73" w:author="Yangyanmei" w:date="2025-03-25T20:28:00Z">
        <w:r>
          <w:rPr>
            <w:lang w:eastAsia="zh-CN"/>
          </w:rPr>
          <w:t xml:space="preserve"> of NRM compared to Network APIs</w:t>
        </w:r>
        <w:r>
          <w:rPr>
            <w:rFonts w:hint="eastAsia"/>
            <w:lang w:eastAsia="zh-CN"/>
          </w:rPr>
          <w:t>:</w:t>
        </w:r>
      </w:ins>
    </w:p>
    <w:p w14:paraId="0D60EF29" w14:textId="77777777" w:rsidR="008446D2" w:rsidRPr="008446D2" w:rsidRDefault="008446D2" w:rsidP="008446D2">
      <w:pPr>
        <w:rPr>
          <w:ins w:id="74" w:author="Yangyanmei" w:date="2025-03-25T20:28:00Z"/>
          <w:lang w:eastAsia="zh-CN"/>
        </w:rPr>
      </w:pPr>
      <w:ins w:id="75" w:author="Yangyanmei" w:date="2025-03-25T20:2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Simplify the implementenion of application</w:t>
        </w:r>
      </w:ins>
    </w:p>
    <w:p w14:paraId="5AC39D5B" w14:textId="77777777" w:rsidR="008446D2" w:rsidRPr="00E50BE7" w:rsidRDefault="008446D2" w:rsidP="008446D2">
      <w:pPr>
        <w:rPr>
          <w:ins w:id="76" w:author="Yangyanmei" w:date="2025-03-25T20:28:00Z"/>
          <w:lang w:eastAsia="zh-CN"/>
        </w:rPr>
      </w:pPr>
      <w:ins w:id="77" w:author="Yangyanmei" w:date="2025-03-25T20:28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N: How NRM simply the application implemention needs more contents.</w:t>
        </w:r>
      </w:ins>
    </w:p>
    <w:p w14:paraId="1FE91E42" w14:textId="179BC3AA" w:rsidR="008446D2" w:rsidRPr="00215ABA" w:rsidRDefault="008446D2" w:rsidP="00844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78" w:author="Yangyanmei" w:date="2025-03-25T20:29:00Z"/>
          <w:rFonts w:ascii="Arial" w:hAnsi="Arial" w:cs="Arial"/>
          <w:noProof/>
          <w:color w:val="0000FF"/>
          <w:sz w:val="28"/>
          <w:szCs w:val="28"/>
        </w:rPr>
      </w:pPr>
      <w:ins w:id="79" w:author="Yangyanmei" w:date="2025-03-25T20:29:00Z">
        <w:r w:rsidRPr="00215ABA">
          <w:rPr>
            <w:rFonts w:ascii="Arial" w:hAnsi="Arial" w:cs="Arial"/>
            <w:noProof/>
            <w:color w:val="0000FF"/>
            <w:sz w:val="28"/>
            <w:szCs w:val="28"/>
          </w:rPr>
          <w:t xml:space="preserve">* * * </w:t>
        </w:r>
        <w:r>
          <w:rPr>
            <w:rFonts w:ascii="Arial" w:hAnsi="Arial" w:cs="Arial"/>
            <w:noProof/>
            <w:color w:val="0000FF"/>
            <w:sz w:val="28"/>
            <w:szCs w:val="28"/>
          </w:rPr>
          <w:t>End of the</w:t>
        </w:r>
        <w:r w:rsidRPr="00215ABA">
          <w:rPr>
            <w:rFonts w:ascii="Arial" w:hAnsi="Arial" w:cs="Arial"/>
            <w:noProof/>
            <w:color w:val="0000FF"/>
            <w:sz w:val="28"/>
            <w:szCs w:val="28"/>
          </w:rPr>
          <w:t xml:space="preserve"> Change * * * *</w:t>
        </w:r>
      </w:ins>
    </w:p>
    <w:p w14:paraId="531384E3" w14:textId="77777777" w:rsidR="00CD2478" w:rsidRPr="008446D2" w:rsidRDefault="00CD2478" w:rsidP="00CD2478">
      <w:pPr>
        <w:pBdr>
          <w:bottom w:val="single" w:sz="12" w:space="1" w:color="auto"/>
        </w:pBdr>
        <w:rPr>
          <w:noProof/>
        </w:rPr>
      </w:pPr>
    </w:p>
    <w:sectPr w:rsidR="00CD2478" w:rsidRPr="008446D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2F4A0" w14:textId="77777777" w:rsidR="00637C45" w:rsidRDefault="00637C45">
      <w:r>
        <w:separator/>
      </w:r>
    </w:p>
  </w:endnote>
  <w:endnote w:type="continuationSeparator" w:id="0">
    <w:p w14:paraId="7C720A06" w14:textId="77777777" w:rsidR="00637C45" w:rsidRDefault="00637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E3900" w14:textId="77777777" w:rsidR="00637C45" w:rsidRDefault="00637C45">
      <w:r>
        <w:separator/>
      </w:r>
    </w:p>
  </w:footnote>
  <w:footnote w:type="continuationSeparator" w:id="0">
    <w:p w14:paraId="7F92CE55" w14:textId="77777777" w:rsidR="00637C45" w:rsidRDefault="00637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04DA7"/>
    <w:multiLevelType w:val="hybridMultilevel"/>
    <w:tmpl w:val="028E4D34"/>
    <w:lvl w:ilvl="0" w:tplc="3E2801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2A67536"/>
    <w:multiLevelType w:val="hybridMultilevel"/>
    <w:tmpl w:val="1934384E"/>
    <w:lvl w:ilvl="0" w:tplc="3C42FE08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C47C9D"/>
    <w:multiLevelType w:val="hybridMultilevel"/>
    <w:tmpl w:val="028E4D34"/>
    <w:lvl w:ilvl="0" w:tplc="3E2801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5EE5DB1"/>
    <w:multiLevelType w:val="hybridMultilevel"/>
    <w:tmpl w:val="028E4D34"/>
    <w:lvl w:ilvl="0" w:tplc="3E2801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FE34C64"/>
    <w:multiLevelType w:val="hybridMultilevel"/>
    <w:tmpl w:val="5958EAB4"/>
    <w:lvl w:ilvl="0" w:tplc="B27258B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33C3BBE"/>
    <w:multiLevelType w:val="hybridMultilevel"/>
    <w:tmpl w:val="E9808DDC"/>
    <w:lvl w:ilvl="0" w:tplc="BE3CA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6DC65F5"/>
    <w:multiLevelType w:val="hybridMultilevel"/>
    <w:tmpl w:val="CD106248"/>
    <w:lvl w:ilvl="0" w:tplc="E1B8D2E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1001"/>
    <w:rsid w:val="00052623"/>
    <w:rsid w:val="00062A46"/>
    <w:rsid w:val="00072D44"/>
    <w:rsid w:val="00074CEF"/>
    <w:rsid w:val="00091508"/>
    <w:rsid w:val="000928D3"/>
    <w:rsid w:val="000A1C77"/>
    <w:rsid w:val="000A5BBF"/>
    <w:rsid w:val="000B6310"/>
    <w:rsid w:val="000C6598"/>
    <w:rsid w:val="000E23DA"/>
    <w:rsid w:val="000E370C"/>
    <w:rsid w:val="000F3E6A"/>
    <w:rsid w:val="000F6126"/>
    <w:rsid w:val="000F73CB"/>
    <w:rsid w:val="000F76CD"/>
    <w:rsid w:val="00107AAB"/>
    <w:rsid w:val="0012798E"/>
    <w:rsid w:val="0013504C"/>
    <w:rsid w:val="00135915"/>
    <w:rsid w:val="00136D33"/>
    <w:rsid w:val="001526CE"/>
    <w:rsid w:val="001553AD"/>
    <w:rsid w:val="0015571C"/>
    <w:rsid w:val="00156707"/>
    <w:rsid w:val="0017211D"/>
    <w:rsid w:val="00186273"/>
    <w:rsid w:val="001A1934"/>
    <w:rsid w:val="001A1C18"/>
    <w:rsid w:val="001A486D"/>
    <w:rsid w:val="001C102D"/>
    <w:rsid w:val="001D0D8B"/>
    <w:rsid w:val="001D1F82"/>
    <w:rsid w:val="001E41F3"/>
    <w:rsid w:val="001E5A1C"/>
    <w:rsid w:val="001F0441"/>
    <w:rsid w:val="0020225A"/>
    <w:rsid w:val="002037A2"/>
    <w:rsid w:val="002055DD"/>
    <w:rsid w:val="002071DF"/>
    <w:rsid w:val="002100CD"/>
    <w:rsid w:val="002104AF"/>
    <w:rsid w:val="00210E61"/>
    <w:rsid w:val="00212FF7"/>
    <w:rsid w:val="00214B34"/>
    <w:rsid w:val="00215ABA"/>
    <w:rsid w:val="00232D54"/>
    <w:rsid w:val="00247FAF"/>
    <w:rsid w:val="00262BAD"/>
    <w:rsid w:val="002634BB"/>
    <w:rsid w:val="00275D12"/>
    <w:rsid w:val="00280AB5"/>
    <w:rsid w:val="00296595"/>
    <w:rsid w:val="00297FD0"/>
    <w:rsid w:val="002A1665"/>
    <w:rsid w:val="002A412E"/>
    <w:rsid w:val="002B1F0E"/>
    <w:rsid w:val="002B38EA"/>
    <w:rsid w:val="002B575B"/>
    <w:rsid w:val="002C1933"/>
    <w:rsid w:val="002C7EBF"/>
    <w:rsid w:val="002D16C0"/>
    <w:rsid w:val="002D7CF6"/>
    <w:rsid w:val="002E4DB1"/>
    <w:rsid w:val="00307245"/>
    <w:rsid w:val="003131B7"/>
    <w:rsid w:val="00332BBF"/>
    <w:rsid w:val="00347CAD"/>
    <w:rsid w:val="0035086D"/>
    <w:rsid w:val="00370766"/>
    <w:rsid w:val="003765CD"/>
    <w:rsid w:val="00386407"/>
    <w:rsid w:val="003A32CB"/>
    <w:rsid w:val="003A6F16"/>
    <w:rsid w:val="003B4475"/>
    <w:rsid w:val="003C08DA"/>
    <w:rsid w:val="003C2B1C"/>
    <w:rsid w:val="003E29EF"/>
    <w:rsid w:val="003E3765"/>
    <w:rsid w:val="003F00E8"/>
    <w:rsid w:val="00400063"/>
    <w:rsid w:val="00406BBF"/>
    <w:rsid w:val="004103EB"/>
    <w:rsid w:val="004120CD"/>
    <w:rsid w:val="00417430"/>
    <w:rsid w:val="00424B44"/>
    <w:rsid w:val="00425A80"/>
    <w:rsid w:val="004275E6"/>
    <w:rsid w:val="00436BAB"/>
    <w:rsid w:val="00442C8C"/>
    <w:rsid w:val="00443BB8"/>
    <w:rsid w:val="00445737"/>
    <w:rsid w:val="00453099"/>
    <w:rsid w:val="004543B0"/>
    <w:rsid w:val="004552D3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1B3D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276FA"/>
    <w:rsid w:val="00537DAB"/>
    <w:rsid w:val="005660BD"/>
    <w:rsid w:val="00567FC9"/>
    <w:rsid w:val="0058406F"/>
    <w:rsid w:val="00585996"/>
    <w:rsid w:val="0058703A"/>
    <w:rsid w:val="005972DE"/>
    <w:rsid w:val="005A3F92"/>
    <w:rsid w:val="005A4024"/>
    <w:rsid w:val="005A405C"/>
    <w:rsid w:val="005A6E01"/>
    <w:rsid w:val="005B12BF"/>
    <w:rsid w:val="005B5D33"/>
    <w:rsid w:val="005C1635"/>
    <w:rsid w:val="005D061E"/>
    <w:rsid w:val="005D5305"/>
    <w:rsid w:val="005E218F"/>
    <w:rsid w:val="005E2C44"/>
    <w:rsid w:val="005E4909"/>
    <w:rsid w:val="00600DC4"/>
    <w:rsid w:val="00603517"/>
    <w:rsid w:val="00607CA1"/>
    <w:rsid w:val="00624BBF"/>
    <w:rsid w:val="0063710F"/>
    <w:rsid w:val="00637C45"/>
    <w:rsid w:val="006413AA"/>
    <w:rsid w:val="00642835"/>
    <w:rsid w:val="0064455C"/>
    <w:rsid w:val="0065003E"/>
    <w:rsid w:val="0065220F"/>
    <w:rsid w:val="00653BAD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3916"/>
    <w:rsid w:val="00770A9F"/>
    <w:rsid w:val="007825D3"/>
    <w:rsid w:val="00794B11"/>
    <w:rsid w:val="007A4A08"/>
    <w:rsid w:val="007B0683"/>
    <w:rsid w:val="007B4183"/>
    <w:rsid w:val="007B512A"/>
    <w:rsid w:val="007B6DB7"/>
    <w:rsid w:val="007C2097"/>
    <w:rsid w:val="007C5607"/>
    <w:rsid w:val="007D3BFB"/>
    <w:rsid w:val="007D420D"/>
    <w:rsid w:val="007E0DCE"/>
    <w:rsid w:val="007E16D9"/>
    <w:rsid w:val="007F3D9B"/>
    <w:rsid w:val="007F4FDC"/>
    <w:rsid w:val="00800104"/>
    <w:rsid w:val="00801043"/>
    <w:rsid w:val="0080691C"/>
    <w:rsid w:val="00817868"/>
    <w:rsid w:val="00832054"/>
    <w:rsid w:val="00837283"/>
    <w:rsid w:val="00842962"/>
    <w:rsid w:val="00843C3D"/>
    <w:rsid w:val="008446D2"/>
    <w:rsid w:val="008447BD"/>
    <w:rsid w:val="00847D51"/>
    <w:rsid w:val="0085467E"/>
    <w:rsid w:val="00856B98"/>
    <w:rsid w:val="00870C66"/>
    <w:rsid w:val="00870EE7"/>
    <w:rsid w:val="00871566"/>
    <w:rsid w:val="00873B74"/>
    <w:rsid w:val="008750A3"/>
    <w:rsid w:val="00881AEE"/>
    <w:rsid w:val="00891D11"/>
    <w:rsid w:val="00895313"/>
    <w:rsid w:val="00895C76"/>
    <w:rsid w:val="008A0451"/>
    <w:rsid w:val="008A296F"/>
    <w:rsid w:val="008A5E86"/>
    <w:rsid w:val="008B1118"/>
    <w:rsid w:val="008B3DB0"/>
    <w:rsid w:val="008B6B24"/>
    <w:rsid w:val="008C107A"/>
    <w:rsid w:val="008C1E65"/>
    <w:rsid w:val="008C2DFD"/>
    <w:rsid w:val="008E1F9F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0578"/>
    <w:rsid w:val="00987786"/>
    <w:rsid w:val="00992A31"/>
    <w:rsid w:val="009947C8"/>
    <w:rsid w:val="009A3CCE"/>
    <w:rsid w:val="009B07F9"/>
    <w:rsid w:val="009B088B"/>
    <w:rsid w:val="009B560B"/>
    <w:rsid w:val="009C61B9"/>
    <w:rsid w:val="009E3297"/>
    <w:rsid w:val="009F7FF6"/>
    <w:rsid w:val="00A031D3"/>
    <w:rsid w:val="00A05D9F"/>
    <w:rsid w:val="00A200DC"/>
    <w:rsid w:val="00A33D66"/>
    <w:rsid w:val="00A3669C"/>
    <w:rsid w:val="00A452AE"/>
    <w:rsid w:val="00A47E70"/>
    <w:rsid w:val="00A526CC"/>
    <w:rsid w:val="00A66B8C"/>
    <w:rsid w:val="00A72326"/>
    <w:rsid w:val="00A823B2"/>
    <w:rsid w:val="00A8322D"/>
    <w:rsid w:val="00A862B9"/>
    <w:rsid w:val="00A91F8C"/>
    <w:rsid w:val="00A97FFA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4D82"/>
    <w:rsid w:val="00B35C6C"/>
    <w:rsid w:val="00B40A66"/>
    <w:rsid w:val="00B46356"/>
    <w:rsid w:val="00B470AA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4AC7"/>
    <w:rsid w:val="00C85222"/>
    <w:rsid w:val="00C94894"/>
    <w:rsid w:val="00C953E5"/>
    <w:rsid w:val="00C95985"/>
    <w:rsid w:val="00C96EAE"/>
    <w:rsid w:val="00CA1FBD"/>
    <w:rsid w:val="00CA36CD"/>
    <w:rsid w:val="00CA3886"/>
    <w:rsid w:val="00CA4650"/>
    <w:rsid w:val="00CB1493"/>
    <w:rsid w:val="00CB204C"/>
    <w:rsid w:val="00CB2C42"/>
    <w:rsid w:val="00CC22D4"/>
    <w:rsid w:val="00CC5026"/>
    <w:rsid w:val="00CC65BA"/>
    <w:rsid w:val="00CD1719"/>
    <w:rsid w:val="00CD2478"/>
    <w:rsid w:val="00CD3417"/>
    <w:rsid w:val="00CE21CA"/>
    <w:rsid w:val="00CE27AF"/>
    <w:rsid w:val="00CF2D92"/>
    <w:rsid w:val="00CF7CF6"/>
    <w:rsid w:val="00D02B71"/>
    <w:rsid w:val="00D0472E"/>
    <w:rsid w:val="00D075A9"/>
    <w:rsid w:val="00D218E3"/>
    <w:rsid w:val="00D2328E"/>
    <w:rsid w:val="00D23A71"/>
    <w:rsid w:val="00D35805"/>
    <w:rsid w:val="00D407B1"/>
    <w:rsid w:val="00D54E8C"/>
    <w:rsid w:val="00D56E51"/>
    <w:rsid w:val="00D65026"/>
    <w:rsid w:val="00D658A3"/>
    <w:rsid w:val="00D66B1F"/>
    <w:rsid w:val="00D70D86"/>
    <w:rsid w:val="00D71D0E"/>
    <w:rsid w:val="00D7265B"/>
    <w:rsid w:val="00D83BF8"/>
    <w:rsid w:val="00D93BD7"/>
    <w:rsid w:val="00D950FB"/>
    <w:rsid w:val="00D9608C"/>
    <w:rsid w:val="00DA4A78"/>
    <w:rsid w:val="00DA75EC"/>
    <w:rsid w:val="00DB49BD"/>
    <w:rsid w:val="00DC492A"/>
    <w:rsid w:val="00DD30F3"/>
    <w:rsid w:val="00DE7885"/>
    <w:rsid w:val="00DF666C"/>
    <w:rsid w:val="00E00442"/>
    <w:rsid w:val="00E1161B"/>
    <w:rsid w:val="00E143A5"/>
    <w:rsid w:val="00E20CD5"/>
    <w:rsid w:val="00E22736"/>
    <w:rsid w:val="00E2764E"/>
    <w:rsid w:val="00E32FD7"/>
    <w:rsid w:val="00E348FE"/>
    <w:rsid w:val="00E412FD"/>
    <w:rsid w:val="00E42C12"/>
    <w:rsid w:val="00E43851"/>
    <w:rsid w:val="00E50BE7"/>
    <w:rsid w:val="00E50C3F"/>
    <w:rsid w:val="00E5646D"/>
    <w:rsid w:val="00E61426"/>
    <w:rsid w:val="00E660D0"/>
    <w:rsid w:val="00E71595"/>
    <w:rsid w:val="00E74E32"/>
    <w:rsid w:val="00E81BF9"/>
    <w:rsid w:val="00E84466"/>
    <w:rsid w:val="00E855CA"/>
    <w:rsid w:val="00E943C6"/>
    <w:rsid w:val="00EA4C26"/>
    <w:rsid w:val="00EB4FA3"/>
    <w:rsid w:val="00EB77F5"/>
    <w:rsid w:val="00ED4616"/>
    <w:rsid w:val="00ED5B7D"/>
    <w:rsid w:val="00EE6117"/>
    <w:rsid w:val="00EE7D7C"/>
    <w:rsid w:val="00EF2CB8"/>
    <w:rsid w:val="00EF366B"/>
    <w:rsid w:val="00EF5FED"/>
    <w:rsid w:val="00EF7D89"/>
    <w:rsid w:val="00F06166"/>
    <w:rsid w:val="00F10DFC"/>
    <w:rsid w:val="00F171D1"/>
    <w:rsid w:val="00F20362"/>
    <w:rsid w:val="00F25D98"/>
    <w:rsid w:val="00F27894"/>
    <w:rsid w:val="00F300FB"/>
    <w:rsid w:val="00F3316B"/>
    <w:rsid w:val="00F356AB"/>
    <w:rsid w:val="00F5389E"/>
    <w:rsid w:val="00F545AC"/>
    <w:rsid w:val="00F56BA7"/>
    <w:rsid w:val="00F574E7"/>
    <w:rsid w:val="00F610C3"/>
    <w:rsid w:val="00F65CCD"/>
    <w:rsid w:val="00F66359"/>
    <w:rsid w:val="00F75BD4"/>
    <w:rsid w:val="00F77036"/>
    <w:rsid w:val="00F81736"/>
    <w:rsid w:val="00F86F33"/>
    <w:rsid w:val="00F9205A"/>
    <w:rsid w:val="00F92762"/>
    <w:rsid w:val="00F946A3"/>
    <w:rsid w:val="00F95B00"/>
    <w:rsid w:val="00F95E21"/>
    <w:rsid w:val="00FA1AAA"/>
    <w:rsid w:val="00FB1008"/>
    <w:rsid w:val="00FB6386"/>
    <w:rsid w:val="00FC174A"/>
    <w:rsid w:val="00FC77DE"/>
    <w:rsid w:val="00FD08CB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446D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7D420D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A05D9F"/>
    <w:pPr>
      <w:ind w:firstLineChars="200" w:firstLine="420"/>
    </w:pPr>
  </w:style>
  <w:style w:type="character" w:customStyle="1" w:styleId="B1Char">
    <w:name w:val="B1 Char"/>
    <w:link w:val="B1"/>
    <w:qFormat/>
    <w:locked/>
    <w:rsid w:val="00980578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80578"/>
    <w:rPr>
      <w:rFonts w:ascii="Times New Roman" w:hAnsi="Times New Roman"/>
      <w:color w:val="FF0000"/>
      <w:lang w:eastAsia="en-US"/>
    </w:rPr>
  </w:style>
  <w:style w:type="character" w:customStyle="1" w:styleId="50">
    <w:name w:val="标题 5 字符"/>
    <w:basedOn w:val="a0"/>
    <w:link w:val="5"/>
    <w:rsid w:val="00980578"/>
    <w:rPr>
      <w:rFonts w:ascii="Arial" w:hAnsi="Arial"/>
      <w:sz w:val="22"/>
      <w:lang w:eastAsia="en-US"/>
    </w:rPr>
  </w:style>
  <w:style w:type="table" w:styleId="af3">
    <w:name w:val="Table Grid"/>
    <w:basedOn w:val="a1"/>
    <w:rsid w:val="00CF2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sid w:val="00987786"/>
    <w:rPr>
      <w:b/>
      <w:bCs/>
    </w:rPr>
  </w:style>
  <w:style w:type="character" w:customStyle="1" w:styleId="TFChar">
    <w:name w:val="TF Char"/>
    <w:link w:val="TF"/>
    <w:qFormat/>
    <w:locked/>
    <w:rsid w:val="009B07F9"/>
    <w:rPr>
      <w:rFonts w:ascii="Arial" w:hAnsi="Arial"/>
      <w:b/>
      <w:lang w:eastAsia="en-US"/>
    </w:rPr>
  </w:style>
  <w:style w:type="character" w:customStyle="1" w:styleId="dictdef">
    <w:name w:val="dictdef"/>
    <w:basedOn w:val="a0"/>
    <w:rsid w:val="00844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yangyanmei@huawei.co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8</cp:revision>
  <cp:lastPrinted>1899-12-31T23:00:00Z</cp:lastPrinted>
  <dcterms:created xsi:type="dcterms:W3CDTF">2025-03-27T08:45:00Z</dcterms:created>
  <dcterms:modified xsi:type="dcterms:W3CDTF">2025-03-31T13:32:00Z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